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7B7A8A42"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263CAC">
        <w:rPr>
          <w:b/>
          <w:noProof/>
          <w:sz w:val="24"/>
        </w:rPr>
        <w:t>448</w:t>
      </w:r>
    </w:p>
    <w:p w14:paraId="379092B6" w14:textId="0B165BF4" w:rsidR="00E40877" w:rsidRPr="00F06F20" w:rsidRDefault="00B2111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263CAC">
        <w:rPr>
          <w:b/>
          <w:noProof/>
          <w:sz w:val="24"/>
        </w:rPr>
        <w:tab/>
      </w:r>
      <w:r w:rsidR="00263CAC">
        <w:rPr>
          <w:b/>
          <w:noProof/>
          <w:sz w:val="24"/>
        </w:rPr>
        <w:tab/>
      </w:r>
      <w:r w:rsidR="00263CAC">
        <w:rPr>
          <w:b/>
          <w:noProof/>
          <w:sz w:val="24"/>
        </w:rPr>
        <w:tab/>
      </w:r>
      <w:r w:rsidR="00263CAC">
        <w:rPr>
          <w:b/>
          <w:noProof/>
          <w:sz w:val="24"/>
        </w:rPr>
        <w:tab/>
      </w:r>
      <w:r w:rsidR="00263CAC">
        <w:rPr>
          <w:b/>
          <w:noProof/>
          <w:sz w:val="24"/>
        </w:rPr>
        <w:tab/>
      </w:r>
      <w:r w:rsidR="00263CAC">
        <w:rPr>
          <w:b/>
          <w:noProof/>
          <w:sz w:val="24"/>
        </w:rPr>
        <w:tab/>
      </w:r>
      <w:r w:rsidR="00263CAC">
        <w:rPr>
          <w:b/>
          <w:noProof/>
          <w:sz w:val="24"/>
        </w:rPr>
        <w:tab/>
      </w:r>
      <w:r w:rsidR="00263CAC">
        <w:rPr>
          <w:b/>
          <w:noProof/>
          <w:sz w:val="24"/>
        </w:rPr>
        <w:tab/>
      </w:r>
      <w:r w:rsidR="00263CAC">
        <w:rPr>
          <w:b/>
          <w:noProof/>
          <w:sz w:val="24"/>
        </w:rPr>
        <w:tab/>
      </w:r>
      <w:r w:rsidR="00263CAC">
        <w:rPr>
          <w:b/>
          <w:noProof/>
          <w:sz w:val="24"/>
        </w:rPr>
        <w:tab/>
      </w:r>
      <w:r w:rsidR="00263CAC" w:rsidRPr="00263CAC">
        <w:rPr>
          <w:b/>
          <w:i/>
          <w:noProof/>
          <w:sz w:val="18"/>
          <w:szCs w:val="18"/>
        </w:rPr>
        <w:t xml:space="preserve">Revision of </w:t>
      </w:r>
      <w:r w:rsidR="00263CAC" w:rsidRPr="00263CAC">
        <w:rPr>
          <w:b/>
          <w:i/>
          <w:noProof/>
          <w:sz w:val="18"/>
          <w:szCs w:val="18"/>
        </w:rPr>
        <w:t>C4-234023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1A0C"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8F379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2DD3D" w:rsidR="001E41F3" w:rsidRPr="00410371" w:rsidRDefault="00AA6957" w:rsidP="00AA6957">
            <w:pPr>
              <w:pStyle w:val="CRCoverPage"/>
              <w:spacing w:after="0"/>
              <w:rPr>
                <w:noProof/>
              </w:rPr>
            </w:pPr>
            <w:r>
              <w:rPr>
                <w:b/>
                <w:noProof/>
                <w:sz w:val="28"/>
                <w:lang w:eastAsia="zh-CN"/>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7121D" w:rsidR="001E41F3" w:rsidRPr="00410371" w:rsidRDefault="00263CA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54944" w:rsidR="001E41F3" w:rsidRPr="00410371" w:rsidRDefault="008F379D">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6119C" w:rsidR="00CA63A1" w:rsidRDefault="00CA63A1" w:rsidP="00CA63A1">
            <w:pPr>
              <w:pStyle w:val="CRCoverPage"/>
              <w:spacing w:after="0"/>
              <w:ind w:left="100"/>
            </w:pPr>
            <w:r>
              <w:t xml:space="preserve">Error for </w:t>
            </w:r>
            <w:r w:rsidRPr="00084E77">
              <w:t xml:space="preserve">NG-RAN initiated Connection </w:t>
            </w:r>
            <w:r w:rsidRPr="00551C9C">
              <w:t>Inactive</w:t>
            </w:r>
            <w:r w:rsidRPr="00084E77">
              <w:t xml:space="preserve"> procedure</w:t>
            </w:r>
          </w:p>
        </w:tc>
      </w:tr>
      <w:tr w:rsidR="00395877" w14:paraId="05C08479" w14:textId="77777777" w:rsidTr="00547111">
        <w:tc>
          <w:tcPr>
            <w:tcW w:w="1843" w:type="dxa"/>
            <w:tcBorders>
              <w:left w:val="single" w:sz="4" w:space="0" w:color="auto"/>
            </w:tcBorders>
          </w:tcPr>
          <w:p w14:paraId="45E29F53" w14:textId="71236D2C"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F9E44" w:rsidR="00395877" w:rsidRDefault="00CA63A1" w:rsidP="00395877">
            <w:pPr>
              <w:pStyle w:val="CRCoverPage"/>
              <w:spacing w:after="0"/>
              <w:ind w:left="100"/>
              <w:rPr>
                <w:noProof/>
              </w:rPr>
            </w:pPr>
            <w:r w:rsidRPr="00CA63A1">
              <w:t>NR_REDCAP_Ph2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496D1" w:rsidR="00395877" w:rsidRDefault="00395877" w:rsidP="00395877">
            <w:pPr>
              <w:pStyle w:val="CRCoverPage"/>
              <w:spacing w:after="0"/>
              <w:ind w:left="100"/>
              <w:rPr>
                <w:noProof/>
              </w:rPr>
            </w:pPr>
            <w:r>
              <w:rPr>
                <w:noProof/>
              </w:rPr>
              <w:t>2023</w:t>
            </w:r>
            <w:r>
              <w:rPr>
                <w:rFonts w:hint="eastAsia"/>
                <w:noProof/>
                <w:lang w:eastAsia="zh-CN"/>
              </w:rPr>
              <w:t>-</w:t>
            </w:r>
            <w:r w:rsidR="00263CAC">
              <w:rPr>
                <w:noProof/>
              </w:rPr>
              <w:t>10</w:t>
            </w:r>
            <w:r>
              <w:rPr>
                <w:rFonts w:hint="eastAsia"/>
                <w:noProof/>
                <w:lang w:eastAsia="zh-CN"/>
              </w:rPr>
              <w:t>-</w:t>
            </w:r>
            <w:r w:rsidR="00263CA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AC82B" w:rsidR="00286A34" w:rsidRPr="00286A34" w:rsidRDefault="00CA63A1" w:rsidP="008F379D">
            <w:pPr>
              <w:pStyle w:val="CRCoverPage"/>
              <w:spacing w:after="0"/>
              <w:ind w:left="100"/>
              <w:rPr>
                <w:i/>
                <w:lang w:eastAsia="zh-CN"/>
              </w:rPr>
            </w:pPr>
            <w:r>
              <w:t xml:space="preserve">In clause 5.2.2.3.24 on </w:t>
            </w:r>
            <w:r w:rsidRPr="00140E21">
              <w:t xml:space="preserve">Connection </w:t>
            </w:r>
            <w:r>
              <w:t>Inactive</w:t>
            </w:r>
            <w:r w:rsidRPr="00140E21">
              <w:t xml:space="preserve"> procedure</w:t>
            </w:r>
            <w:r>
              <w:t xml:space="preserve"> with CN based MT communication handling, only 200 OK is returned from SMF to the NF Service Consumer, it is proposed to update the procedure to support error response and redirection response.</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3B9C7" w:rsidR="00241C0F" w:rsidRDefault="00CA63A1" w:rsidP="00E109A3">
            <w:pPr>
              <w:pStyle w:val="CRCoverPage"/>
              <w:spacing w:after="0"/>
              <w:ind w:left="100"/>
              <w:rPr>
                <w:noProof/>
                <w:lang w:eastAsia="zh-CN"/>
              </w:rPr>
            </w:pPr>
            <w:r>
              <w:t>Support 3xx/4xx/5xx from SMF to NF Service Consumer.</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94524" w:rsidR="000051FF" w:rsidRDefault="00CA63A1" w:rsidP="000051FF">
            <w:pPr>
              <w:pStyle w:val="CRCoverPage"/>
              <w:spacing w:after="0"/>
              <w:ind w:left="100"/>
              <w:rPr>
                <w:noProof/>
                <w:lang w:eastAsia="zh-CN"/>
              </w:rPr>
            </w:pPr>
            <w:r>
              <w:rPr>
                <w:noProof/>
              </w:rPr>
              <w:t>E</w:t>
            </w:r>
            <w:proofErr w:type="spellStart"/>
            <w:r>
              <w:t>rror</w:t>
            </w:r>
            <w:proofErr w:type="spellEnd"/>
            <w:r>
              <w:t xml:space="preserve"> response and redirection response </w:t>
            </w:r>
            <w:proofErr w:type="spellStart"/>
            <w:r>
              <w:t>can not</w:t>
            </w:r>
            <w:proofErr w:type="spellEnd"/>
            <w: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95FF0" w:rsidR="001E41F3" w:rsidRDefault="00CA63A1" w:rsidP="0028431A">
            <w:pPr>
              <w:pStyle w:val="CRCoverPage"/>
              <w:spacing w:after="0"/>
              <w:ind w:left="100"/>
              <w:rPr>
                <w:noProof/>
                <w:lang w:eastAsia="zh-CN"/>
              </w:rPr>
            </w:pPr>
            <w:r>
              <w:t>5.2.2.3.24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2DD54" w:rsidR="001E41F3" w:rsidRDefault="00A15501" w:rsidP="00CA63A1">
            <w:pPr>
              <w:pStyle w:val="CRCoverPage"/>
              <w:spacing w:after="0"/>
              <w:ind w:left="100"/>
              <w:rPr>
                <w:noProof/>
                <w:lang w:eastAsia="zh-CN"/>
              </w:rPr>
            </w:pPr>
            <w:r>
              <w:rPr>
                <w:rFonts w:hint="eastAsia"/>
                <w:noProof/>
                <w:lang w:eastAsia="zh-CN"/>
              </w:rPr>
              <w:t>T</w:t>
            </w:r>
            <w:r>
              <w:rPr>
                <w:noProof/>
                <w:lang w:eastAsia="zh-CN"/>
              </w:rPr>
              <w:t>his contribution</w:t>
            </w:r>
            <w:r w:rsidR="00CA63A1">
              <w:rPr>
                <w:noProof/>
                <w:lang w:eastAsia="zh-CN"/>
              </w:rPr>
              <w:t xml:space="preserve"> 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8AC4ED7" w14:textId="77777777" w:rsidR="00CA63A1" w:rsidRDefault="00CA63A1" w:rsidP="00CA63A1">
      <w:pPr>
        <w:pStyle w:val="50"/>
      </w:pPr>
      <w:bookmarkStart w:id="1" w:name="_Toc144127264"/>
      <w:r>
        <w:t>5.2.2.3.24</w:t>
      </w:r>
      <w:r>
        <w:tab/>
      </w:r>
      <w:r w:rsidRPr="00140E21">
        <w:t xml:space="preserve">Connection </w:t>
      </w:r>
      <w:r>
        <w:t>Inactive</w:t>
      </w:r>
      <w:r w:rsidRPr="00140E21">
        <w:t xml:space="preserve"> procedure</w:t>
      </w:r>
      <w:r>
        <w:t xml:space="preserve"> with CN based MT communication handling</w:t>
      </w:r>
      <w:bookmarkEnd w:id="1"/>
    </w:p>
    <w:p w14:paraId="15596D6B" w14:textId="77777777" w:rsidR="00CA63A1" w:rsidRDefault="00CA63A1" w:rsidP="00CA63A1">
      <w:r>
        <w:t>The NF Service Consumer (e.g. AMF) shall request the SMF to apply CN based MT communication handling</w:t>
      </w:r>
      <w:r w:rsidRPr="00C86D46">
        <w:t xml:space="preserve"> </w:t>
      </w:r>
      <w:r>
        <w:t xml:space="preserve">as specified in clauses 4.8.1.1a and 4.8.2.2b of </w:t>
      </w:r>
      <w:r w:rsidRPr="00BF3221">
        <w:t>3GPP TS 23.502 [3]</w:t>
      </w:r>
      <w:r>
        <w:t xml:space="preserve"> when the AMF is notified by the </w:t>
      </w:r>
      <w:r w:rsidRPr="00C86D46">
        <w:t xml:space="preserve">NG-RAN </w:t>
      </w:r>
      <w:r>
        <w:t xml:space="preserve">that the NG-RAN has transited the UE using </w:t>
      </w:r>
      <w:proofErr w:type="spellStart"/>
      <w:r>
        <w:t>eDRX</w:t>
      </w:r>
      <w:proofErr w:type="spellEnd"/>
      <w:r>
        <w:t xml:space="preserve"> to RRC_INACTIVE state</w:t>
      </w:r>
      <w:r w:rsidRPr="00350547">
        <w:t xml:space="preserve"> </w:t>
      </w:r>
      <w:r>
        <w:t xml:space="preserve">and the SMF supports the UPCSMT feature </w:t>
      </w:r>
      <w:r w:rsidRPr="001619CD">
        <w:t>(see clause</w:t>
      </w:r>
      <w:r>
        <w:t> </w:t>
      </w:r>
      <w:r w:rsidRPr="001619CD">
        <w:t>6.1.8)</w:t>
      </w:r>
      <w:r>
        <w:t>.</w:t>
      </w:r>
    </w:p>
    <w:p w14:paraId="0FDF2C0F" w14:textId="62413070" w:rsidR="00CA63A1" w:rsidRDefault="00CA63A1" w:rsidP="00CA63A1">
      <w:pPr>
        <w:pStyle w:val="TH"/>
      </w:pPr>
      <w:del w:id="2" w:author="Huawei-1" w:date="2023-09-19T21:57:00Z">
        <w:r w:rsidDel="00CA63A1">
          <w:object w:dxaOrig="8800" w:dyaOrig="2250" w14:anchorId="266D4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5.7pt" o:ole="">
              <v:imagedata r:id="rId13" o:title=""/>
            </v:shape>
            <o:OLEObject Type="Embed" ProgID="Visio.Drawing.11" ShapeID="_x0000_i1025" DrawAspect="Content" ObjectID="_1758524634" r:id="rId14"/>
          </w:object>
        </w:r>
      </w:del>
      <w:ins w:id="3" w:author="Huawei-1" w:date="2023-09-19T21:57:00Z">
        <w:r w:rsidR="009F5DD0">
          <w:object w:dxaOrig="8790" w:dyaOrig="3015" w14:anchorId="7FA9FD75">
            <v:shape id="_x0000_i1026" type="#_x0000_t75" style="width:439.1pt;height:155.25pt" o:ole="">
              <v:imagedata r:id="rId15" o:title=""/>
            </v:shape>
            <o:OLEObject Type="Embed" ProgID="Visio.Drawing.11" ShapeID="_x0000_i1026" DrawAspect="Content" ObjectID="_1758524635" r:id="rId16"/>
          </w:object>
        </w:r>
      </w:ins>
    </w:p>
    <w:p w14:paraId="546705E6" w14:textId="77777777" w:rsidR="00CA63A1" w:rsidRDefault="00CA63A1" w:rsidP="00CA63A1">
      <w:pPr>
        <w:pStyle w:val="TF"/>
      </w:pPr>
      <w:r>
        <w:t xml:space="preserve">Figure 5.2.2.3.24-1: </w:t>
      </w:r>
      <w:r w:rsidRPr="00084E77">
        <w:t xml:space="preserve">NG-RAN initiated Connection </w:t>
      </w:r>
      <w:r w:rsidRPr="00551C9C">
        <w:t>Inactive</w:t>
      </w:r>
      <w:r w:rsidRPr="00084E77">
        <w:t xml:space="preserve"> procedure</w:t>
      </w:r>
    </w:p>
    <w:p w14:paraId="0F5A3222" w14:textId="77777777" w:rsidR="00CA63A1" w:rsidRDefault="00CA63A1" w:rsidP="00CA63A1">
      <w:pPr>
        <w:pStyle w:val="B1"/>
      </w:pPr>
      <w:r>
        <w:t>1.</w:t>
      </w:r>
      <w:r>
        <w:tab/>
        <w:t>The NF Service Consumer shall request the SMF to suspend the user plane connection of the PDU session by sending a POST request, as specified in clause 5.2.2.3.1, with the following information:</w:t>
      </w:r>
    </w:p>
    <w:p w14:paraId="1241F335" w14:textId="77777777" w:rsidR="00CA63A1" w:rsidRDefault="00CA63A1" w:rsidP="00CA63A1">
      <w:pPr>
        <w:pStyle w:val="B2"/>
      </w:pPr>
      <w:r>
        <w:t>-</w:t>
      </w:r>
      <w:r>
        <w:tab/>
      </w:r>
      <w:proofErr w:type="spellStart"/>
      <w:r>
        <w:t>cnBasedMt</w:t>
      </w:r>
      <w:proofErr w:type="spellEnd"/>
      <w:r>
        <w:t xml:space="preserve"> is set to "true"</w:t>
      </w:r>
    </w:p>
    <w:p w14:paraId="071BFC38" w14:textId="77777777" w:rsidR="00CA63A1" w:rsidRDefault="00CA63A1" w:rsidP="00CA63A1">
      <w:pPr>
        <w:pStyle w:val="B2"/>
      </w:pPr>
      <w:r>
        <w:t>-</w:t>
      </w:r>
      <w:r>
        <w:tab/>
      </w:r>
      <w:proofErr w:type="spellStart"/>
      <w:r>
        <w:t>upCnxState</w:t>
      </w:r>
      <w:proofErr w:type="spellEnd"/>
      <w:r w:rsidDel="00DA6B66">
        <w:t xml:space="preserve"> </w:t>
      </w:r>
      <w:r>
        <w:t>attribute set to SUSPENDED;</w:t>
      </w:r>
    </w:p>
    <w:p w14:paraId="57A79A27" w14:textId="77777777" w:rsidR="00CA63A1" w:rsidRDefault="00CA63A1" w:rsidP="00CA63A1">
      <w:pPr>
        <w:pStyle w:val="B2"/>
      </w:pPr>
      <w:r>
        <w:t>-</w:t>
      </w:r>
      <w:r>
        <w:tab/>
        <w:t>user location</w:t>
      </w:r>
      <w:r w:rsidRPr="00022F45">
        <w:t xml:space="preserve"> </w:t>
      </w:r>
      <w:r>
        <w:t>and user location timestamp;</w:t>
      </w:r>
    </w:p>
    <w:p w14:paraId="53D1B1A5" w14:textId="77777777" w:rsidR="00CA63A1" w:rsidRDefault="00CA63A1" w:rsidP="00CA63A1">
      <w:pPr>
        <w:pStyle w:val="B2"/>
      </w:pPr>
      <w:r>
        <w:t>-</w:t>
      </w:r>
      <w:r>
        <w:tab/>
      </w:r>
      <w:r w:rsidRPr="005404AD">
        <w:t>N2 SM information received from the 5G-AN</w:t>
      </w:r>
      <w:r>
        <w:t>, e.g.</w:t>
      </w:r>
      <w:r w:rsidRPr="00012FC8">
        <w:rPr>
          <w:lang w:eastAsia="ja-JP"/>
        </w:rPr>
        <w:t xml:space="preserve"> </w:t>
      </w:r>
      <w:r>
        <w:rPr>
          <w:lang w:eastAsia="ja-JP"/>
        </w:rPr>
        <w:t>Secondary RAT Data Usage</w:t>
      </w:r>
      <w:r w:rsidRPr="005404AD">
        <w:t xml:space="preserve">, if </w:t>
      </w:r>
      <w:r>
        <w:t>available</w:t>
      </w:r>
      <w:r w:rsidRPr="005404AD">
        <w:t>;</w:t>
      </w:r>
    </w:p>
    <w:p w14:paraId="2E98DADD" w14:textId="77777777" w:rsidR="00CA63A1" w:rsidRDefault="00CA63A1" w:rsidP="00CA63A1">
      <w:pPr>
        <w:pStyle w:val="B2"/>
      </w:pPr>
      <w:r>
        <w:t>-</w:t>
      </w:r>
      <w:r>
        <w:tab/>
        <w:t>other information, if necessary.</w:t>
      </w:r>
    </w:p>
    <w:p w14:paraId="3911148C" w14:textId="77777777" w:rsidR="00CA63A1" w:rsidRDefault="00CA63A1" w:rsidP="00CA63A1">
      <w:pPr>
        <w:pStyle w:val="EditorsNote"/>
      </w:pPr>
      <w:r>
        <w:t>Editor's Note:</w:t>
      </w:r>
      <w:r>
        <w:tab/>
        <w:t>The N2 message and N2 IE(s) are to be aligned with RAN3.</w:t>
      </w:r>
    </w:p>
    <w:p w14:paraId="5F4E048B" w14:textId="77777777" w:rsidR="00CA63A1" w:rsidRDefault="00CA63A1" w:rsidP="00CA63A1">
      <w:pPr>
        <w:pStyle w:val="NO"/>
      </w:pPr>
      <w:r w:rsidRPr="00BA3BB5">
        <w:t>NOTE</w:t>
      </w:r>
      <w:r>
        <w:t xml:space="preserve"> 1</w:t>
      </w:r>
      <w:r w:rsidRPr="00BA3BB5">
        <w:t>:</w:t>
      </w:r>
      <w:r>
        <w:tab/>
        <w:t>As an implementation option, the AMF can force the UE to enter CM Idle if the SMF does not support the UPCSMT feature.</w:t>
      </w:r>
    </w:p>
    <w:p w14:paraId="4F111F7D" w14:textId="4CE75166" w:rsidR="00CA63A1" w:rsidRDefault="00CA63A1" w:rsidP="00CA63A1">
      <w:pPr>
        <w:pStyle w:val="B1"/>
      </w:pPr>
      <w:r>
        <w:t>2</w:t>
      </w:r>
      <w:ins w:id="4" w:author="Huawei-1" w:date="2023-09-19T22:00:00Z">
        <w:r>
          <w:t>a</w:t>
        </w:r>
      </w:ins>
      <w:r>
        <w:t>.</w:t>
      </w:r>
      <w:r>
        <w:tab/>
        <w:t xml:space="preserve">Upon receipt of such a request, the SMF shall keep the NG-RAN N3 DL F-TEID and set the </w:t>
      </w:r>
      <w:proofErr w:type="spellStart"/>
      <w:r>
        <w:t>upCnxState</w:t>
      </w:r>
      <w:proofErr w:type="spellEnd"/>
      <w:r w:rsidDel="00DA6B66">
        <w:t xml:space="preserve"> </w:t>
      </w:r>
      <w:r>
        <w:t xml:space="preserve">attribute to SUSPENDED and return a 200 OK response including the </w:t>
      </w:r>
      <w:proofErr w:type="spellStart"/>
      <w:r>
        <w:t>upCnxState</w:t>
      </w:r>
      <w:proofErr w:type="spellEnd"/>
      <w:r w:rsidDel="00DA6B66">
        <w:t xml:space="preserve"> </w:t>
      </w:r>
      <w:r>
        <w:t>attribute set to SUSPENDED. The SMF will request the UPF to buffer any subsequent downlink data and report the receiving DL data to the SMF.</w:t>
      </w:r>
      <w:r w:rsidRPr="000D1E23">
        <w:t xml:space="preserve"> </w:t>
      </w:r>
      <w:r w:rsidRPr="009E1275">
        <w:t>Upon receiving DL data report</w:t>
      </w:r>
      <w:r>
        <w:t xml:space="preserve">, the SMF will invoke the </w:t>
      </w:r>
      <w:proofErr w:type="spellStart"/>
      <w:r>
        <w:t>Namf_MT_</w:t>
      </w:r>
      <w:r w:rsidRPr="003B2883">
        <w:t>EnableUEReachability</w:t>
      </w:r>
      <w:proofErr w:type="spellEnd"/>
      <w:r>
        <w:t xml:space="preserve"> service operation </w:t>
      </w:r>
      <w:r w:rsidRPr="009E1275">
        <w:t xml:space="preserve">when the </w:t>
      </w:r>
      <w:proofErr w:type="spellStart"/>
      <w:r w:rsidRPr="009E1275">
        <w:t>upCnxState</w:t>
      </w:r>
      <w:proofErr w:type="spellEnd"/>
      <w:r w:rsidRPr="009E1275">
        <w:t xml:space="preserve"> of the PDU session is set to SUSPENDED, </w:t>
      </w:r>
      <w:r>
        <w:t>to trigger a NG-RAN paging.</w:t>
      </w:r>
    </w:p>
    <w:p w14:paraId="5EF1D3D4" w14:textId="77777777" w:rsidR="00CA63A1" w:rsidRDefault="00CA63A1" w:rsidP="00CA63A1">
      <w:pPr>
        <w:pStyle w:val="NO"/>
      </w:pPr>
      <w:r w:rsidRPr="00BA3BB5">
        <w:lastRenderedPageBreak/>
        <w:t>NOTE</w:t>
      </w:r>
      <w:r>
        <w:t xml:space="preserve"> 2</w:t>
      </w:r>
      <w:r w:rsidRPr="00BA3BB5">
        <w:t>:</w:t>
      </w:r>
      <w:r>
        <w:tab/>
      </w:r>
      <w:r>
        <w:rPr>
          <w:noProof/>
        </w:rPr>
        <w:t>The SMF applies the same behaviour for a PDU session with user plane connection set to "SUSPENDED" with or without a cnBasedMt indication. The cnBasedMt indication can be used for statistics purpose for UEs entering RRC_Inactive with long eDRX.</w:t>
      </w:r>
    </w:p>
    <w:p w14:paraId="3AF2DDF0" w14:textId="439C8847" w:rsidR="00CA63A1" w:rsidRDefault="00CA63A1" w:rsidP="00CA63A1">
      <w:pPr>
        <w:pStyle w:val="B1"/>
        <w:rPr>
          <w:ins w:id="5" w:author="Huawei-1" w:date="2023-09-19T22:00:00Z"/>
        </w:rPr>
      </w:pPr>
      <w:ins w:id="6" w:author="Huawei-1" w:date="2023-09-19T22:00:00Z">
        <w:r>
          <w:t>2b.</w:t>
        </w:r>
        <w:r>
          <w:tab/>
        </w:r>
      </w:ins>
      <w:ins w:id="7" w:author="Qicaixia (HW)" w:date="2023-10-11T10:04:00Z">
        <w:r w:rsidR="00D0178A">
          <w:t>Same as step 2b of figure 5.2.2.3.1-1</w:t>
        </w:r>
      </w:ins>
      <w:bookmarkStart w:id="8" w:name="_GoBack"/>
      <w:bookmarkEnd w:id="8"/>
      <w:ins w:id="9" w:author="Qicaixia (HW)" w:date="2023-10-11T09:00:00Z">
        <w:r w:rsidR="00263CAC" w:rsidRPr="003B2883">
          <w:t>.</w:t>
        </w:r>
      </w:ins>
    </w:p>
    <w:p w14:paraId="239029F6" w14:textId="77777777" w:rsidR="0093300F" w:rsidRPr="00CA63A1" w:rsidRDefault="0093300F" w:rsidP="0093300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46BCB" w14:textId="77777777" w:rsidR="0060018E" w:rsidRDefault="0060018E">
      <w:r>
        <w:separator/>
      </w:r>
    </w:p>
  </w:endnote>
  <w:endnote w:type="continuationSeparator" w:id="0">
    <w:p w14:paraId="022D5089" w14:textId="77777777" w:rsidR="0060018E" w:rsidRDefault="0060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5F41D" w14:textId="77777777" w:rsidR="0060018E" w:rsidRDefault="0060018E">
      <w:r>
        <w:separator/>
      </w:r>
    </w:p>
  </w:footnote>
  <w:footnote w:type="continuationSeparator" w:id="0">
    <w:p w14:paraId="02425824" w14:textId="77777777" w:rsidR="0060018E" w:rsidRDefault="00600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300F" w:rsidRDefault="00933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300F" w:rsidRDefault="0093300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300F" w:rsidRDefault="0093300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300F" w:rsidRDefault="0093300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2"/>
  </w:num>
  <w:num w:numId="9">
    <w:abstractNumId w:val="44"/>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9"/>
  </w:num>
  <w:num w:numId="29">
    <w:abstractNumId w:val="14"/>
  </w:num>
  <w:num w:numId="30">
    <w:abstractNumId w:val="41"/>
  </w:num>
  <w:num w:numId="31">
    <w:abstractNumId w:val="22"/>
  </w:num>
  <w:num w:numId="32">
    <w:abstractNumId w:val="27"/>
  </w:num>
  <w:num w:numId="33">
    <w:abstractNumId w:val="26"/>
  </w:num>
  <w:num w:numId="34">
    <w:abstractNumId w:val="37"/>
  </w:num>
  <w:num w:numId="35">
    <w:abstractNumId w:val="21"/>
  </w:num>
  <w:num w:numId="36">
    <w:abstractNumId w:val="36"/>
  </w:num>
  <w:num w:numId="37">
    <w:abstractNumId w:val="18"/>
  </w:num>
  <w:num w:numId="38">
    <w:abstractNumId w:val="16"/>
  </w:num>
  <w:num w:numId="39">
    <w:abstractNumId w:val="43"/>
  </w:num>
  <w:num w:numId="40">
    <w:abstractNumId w:val="40"/>
  </w:num>
  <w:num w:numId="41">
    <w:abstractNumId w:val="12"/>
  </w:num>
  <w:num w:numId="42">
    <w:abstractNumId w:val="30"/>
  </w:num>
  <w:num w:numId="43">
    <w:abstractNumId w:val="25"/>
  </w:num>
  <w:num w:numId="44">
    <w:abstractNumId w:val="23"/>
  </w:num>
  <w:num w:numId="45">
    <w:abstractNumId w:val="33"/>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11287"/>
    <w:rsid w:val="00022E4A"/>
    <w:rsid w:val="00024622"/>
    <w:rsid w:val="00024DB9"/>
    <w:rsid w:val="000430BE"/>
    <w:rsid w:val="0005340E"/>
    <w:rsid w:val="000573A3"/>
    <w:rsid w:val="00064FBC"/>
    <w:rsid w:val="0006559B"/>
    <w:rsid w:val="00067FDC"/>
    <w:rsid w:val="0008188E"/>
    <w:rsid w:val="000A18C2"/>
    <w:rsid w:val="000A6394"/>
    <w:rsid w:val="000A7FAD"/>
    <w:rsid w:val="000B7FED"/>
    <w:rsid w:val="000C038A"/>
    <w:rsid w:val="000C6598"/>
    <w:rsid w:val="000D44B3"/>
    <w:rsid w:val="000D7137"/>
    <w:rsid w:val="000F1684"/>
    <w:rsid w:val="00120494"/>
    <w:rsid w:val="00126CE4"/>
    <w:rsid w:val="00145D43"/>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F5B25"/>
    <w:rsid w:val="0020114C"/>
    <w:rsid w:val="00204E1B"/>
    <w:rsid w:val="00205CEE"/>
    <w:rsid w:val="00217362"/>
    <w:rsid w:val="00226293"/>
    <w:rsid w:val="00241C0F"/>
    <w:rsid w:val="00241C33"/>
    <w:rsid w:val="00241C51"/>
    <w:rsid w:val="0024654F"/>
    <w:rsid w:val="0026004D"/>
    <w:rsid w:val="00263197"/>
    <w:rsid w:val="00263CAC"/>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4004B"/>
    <w:rsid w:val="00353D91"/>
    <w:rsid w:val="003609EF"/>
    <w:rsid w:val="00361E5B"/>
    <w:rsid w:val="0036231A"/>
    <w:rsid w:val="00367A5F"/>
    <w:rsid w:val="00371354"/>
    <w:rsid w:val="003732AE"/>
    <w:rsid w:val="00374DD4"/>
    <w:rsid w:val="003922D4"/>
    <w:rsid w:val="00395877"/>
    <w:rsid w:val="003A0C90"/>
    <w:rsid w:val="003A24D7"/>
    <w:rsid w:val="003B4802"/>
    <w:rsid w:val="003E1A36"/>
    <w:rsid w:val="003E387E"/>
    <w:rsid w:val="00401375"/>
    <w:rsid w:val="00410371"/>
    <w:rsid w:val="00416966"/>
    <w:rsid w:val="004242F1"/>
    <w:rsid w:val="00425379"/>
    <w:rsid w:val="004549CB"/>
    <w:rsid w:val="004666F8"/>
    <w:rsid w:val="00481C8C"/>
    <w:rsid w:val="00484F4B"/>
    <w:rsid w:val="0049427E"/>
    <w:rsid w:val="004B75B7"/>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C7E1F"/>
    <w:rsid w:val="005D58CD"/>
    <w:rsid w:val="005E2C44"/>
    <w:rsid w:val="0060018E"/>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0613B"/>
    <w:rsid w:val="0072322F"/>
    <w:rsid w:val="007250DA"/>
    <w:rsid w:val="0072536D"/>
    <w:rsid w:val="00747A00"/>
    <w:rsid w:val="00753436"/>
    <w:rsid w:val="00774AE7"/>
    <w:rsid w:val="007770C5"/>
    <w:rsid w:val="0078024C"/>
    <w:rsid w:val="00792342"/>
    <w:rsid w:val="007977A8"/>
    <w:rsid w:val="007A3985"/>
    <w:rsid w:val="007A6F82"/>
    <w:rsid w:val="007B512A"/>
    <w:rsid w:val="007C2097"/>
    <w:rsid w:val="007D6A07"/>
    <w:rsid w:val="007F7259"/>
    <w:rsid w:val="008040A8"/>
    <w:rsid w:val="00812F26"/>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379D"/>
    <w:rsid w:val="008F686C"/>
    <w:rsid w:val="009006E8"/>
    <w:rsid w:val="0091093F"/>
    <w:rsid w:val="009148DE"/>
    <w:rsid w:val="00932394"/>
    <w:rsid w:val="0093300F"/>
    <w:rsid w:val="009365A5"/>
    <w:rsid w:val="00941C2B"/>
    <w:rsid w:val="00941E30"/>
    <w:rsid w:val="009426C1"/>
    <w:rsid w:val="0095236E"/>
    <w:rsid w:val="009777D9"/>
    <w:rsid w:val="00987754"/>
    <w:rsid w:val="00991B88"/>
    <w:rsid w:val="009A5753"/>
    <w:rsid w:val="009A579D"/>
    <w:rsid w:val="009B2329"/>
    <w:rsid w:val="009D0C3F"/>
    <w:rsid w:val="009E3297"/>
    <w:rsid w:val="009F5DD0"/>
    <w:rsid w:val="009F734F"/>
    <w:rsid w:val="00A15501"/>
    <w:rsid w:val="00A22904"/>
    <w:rsid w:val="00A246B6"/>
    <w:rsid w:val="00A276DC"/>
    <w:rsid w:val="00A36761"/>
    <w:rsid w:val="00A47E70"/>
    <w:rsid w:val="00A50CF0"/>
    <w:rsid w:val="00A52A1E"/>
    <w:rsid w:val="00A55202"/>
    <w:rsid w:val="00A7671C"/>
    <w:rsid w:val="00A837DF"/>
    <w:rsid w:val="00A87B82"/>
    <w:rsid w:val="00A94A29"/>
    <w:rsid w:val="00A96152"/>
    <w:rsid w:val="00AA2CBC"/>
    <w:rsid w:val="00AA5207"/>
    <w:rsid w:val="00AA6957"/>
    <w:rsid w:val="00AB1E31"/>
    <w:rsid w:val="00AC5820"/>
    <w:rsid w:val="00AC5CB7"/>
    <w:rsid w:val="00AD1CD8"/>
    <w:rsid w:val="00AE0968"/>
    <w:rsid w:val="00AE7F6A"/>
    <w:rsid w:val="00B2111E"/>
    <w:rsid w:val="00B258BB"/>
    <w:rsid w:val="00B27D70"/>
    <w:rsid w:val="00B67B97"/>
    <w:rsid w:val="00B968C8"/>
    <w:rsid w:val="00BA3EC5"/>
    <w:rsid w:val="00BA51D9"/>
    <w:rsid w:val="00BA7F67"/>
    <w:rsid w:val="00BB5DFC"/>
    <w:rsid w:val="00BD279D"/>
    <w:rsid w:val="00BD6BB8"/>
    <w:rsid w:val="00C064F0"/>
    <w:rsid w:val="00C1036E"/>
    <w:rsid w:val="00C45B0B"/>
    <w:rsid w:val="00C66BA2"/>
    <w:rsid w:val="00C70BEE"/>
    <w:rsid w:val="00C77B87"/>
    <w:rsid w:val="00C82EDA"/>
    <w:rsid w:val="00C84FDD"/>
    <w:rsid w:val="00C868E8"/>
    <w:rsid w:val="00C870F6"/>
    <w:rsid w:val="00C95985"/>
    <w:rsid w:val="00CA138F"/>
    <w:rsid w:val="00CA1D20"/>
    <w:rsid w:val="00CA63A1"/>
    <w:rsid w:val="00CB1374"/>
    <w:rsid w:val="00CB4C9A"/>
    <w:rsid w:val="00CC5026"/>
    <w:rsid w:val="00CC68D0"/>
    <w:rsid w:val="00CE6E39"/>
    <w:rsid w:val="00CF1C17"/>
    <w:rsid w:val="00D0178A"/>
    <w:rsid w:val="00D038F1"/>
    <w:rsid w:val="00D03F9A"/>
    <w:rsid w:val="00D06D51"/>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52E0"/>
    <w:rsid w:val="00DB6D76"/>
    <w:rsid w:val="00DE34CF"/>
    <w:rsid w:val="00DF0D5B"/>
    <w:rsid w:val="00DF1C6A"/>
    <w:rsid w:val="00E03231"/>
    <w:rsid w:val="00E109A3"/>
    <w:rsid w:val="00E13F3D"/>
    <w:rsid w:val="00E34898"/>
    <w:rsid w:val="00E40877"/>
    <w:rsid w:val="00E43E69"/>
    <w:rsid w:val="00E56C95"/>
    <w:rsid w:val="00E71C62"/>
    <w:rsid w:val="00E77A7A"/>
    <w:rsid w:val="00EA5436"/>
    <w:rsid w:val="00EB09B7"/>
    <w:rsid w:val="00EB7039"/>
    <w:rsid w:val="00ED0590"/>
    <w:rsid w:val="00EE7ABA"/>
    <w:rsid w:val="00EE7D7C"/>
    <w:rsid w:val="00EF2615"/>
    <w:rsid w:val="00F06F20"/>
    <w:rsid w:val="00F2296E"/>
    <w:rsid w:val="00F25D98"/>
    <w:rsid w:val="00F300FB"/>
    <w:rsid w:val="00F30898"/>
    <w:rsid w:val="00F468B5"/>
    <w:rsid w:val="00F62331"/>
    <w:rsid w:val="00F64256"/>
    <w:rsid w:val="00F73F2B"/>
    <w:rsid w:val="00F8396B"/>
    <w:rsid w:val="00F84332"/>
    <w:rsid w:val="00FB2601"/>
    <w:rsid w:val="00FB34AE"/>
    <w:rsid w:val="00FB6386"/>
    <w:rsid w:val="00FB786F"/>
    <w:rsid w:val="00FD447E"/>
    <w:rsid w:val="00FD625B"/>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f7">
    <w:name w:val="Revision"/>
    <w:hidden/>
    <w:uiPriority w:val="99"/>
    <w:semiHidden/>
    <w:rsid w:val="00FD625B"/>
    <w:rPr>
      <w:rFonts w:ascii="Times New Roman" w:eastAsia="宋体" w:hAnsi="Times New Roman"/>
      <w:lang w:val="en-GB" w:eastAsia="en-US"/>
    </w:rPr>
  </w:style>
  <w:style w:type="character" w:styleId="HTML3">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affff8">
    <w:name w:val="Table Grid"/>
    <w:basedOn w:val="a1"/>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3300F"/>
    <w:rPr>
      <w:color w:val="605E5C"/>
      <w:shd w:val="clear" w:color="auto" w:fill="E1DFDD"/>
    </w:rPr>
  </w:style>
  <w:style w:type="paragraph" w:styleId="affff9">
    <w:name w:val="Bibliography"/>
    <w:basedOn w:val="a"/>
    <w:next w:val="a"/>
    <w:uiPriority w:val="37"/>
    <w:semiHidden/>
    <w:unhideWhenUsed/>
    <w:rsid w:val="0093300F"/>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1D9A8-1C71-4EF8-81A8-5C6AB0DA7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3</cp:revision>
  <cp:lastPrinted>1899-12-31T23:00:00Z</cp:lastPrinted>
  <dcterms:created xsi:type="dcterms:W3CDTF">2023-10-10T10:49:00Z</dcterms:created>
  <dcterms:modified xsi:type="dcterms:W3CDTF">2023-10-11T02:04:00Z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(3)aRBgjj0RANNBKagnUGHLPY+vnNK6CBJCTT/xCV1mVNcGve+eXeuzOitxjwM1/1EFGrwJdRN7
DA9rgp1p/zhq+D0fb6zCFHd5KJrfT4YwJOFxTUbp5VAdUadTl90HN1kBL70+AVdTNoOI8vXW
c2yjPqkv5i3KT/sc0pa+CFVH+QGJIxFfxU5gVwQCb/lo0+f09rFItLBBOukMn7+rr3JyqblQ
A5Uju5mvWA6fZNK+vM</vt:lpwstr>
  </property>
  <property fmtid="{D5CDD505-2E9C-101B-9397-08002B2CF9AE}" pid="22" name="_2015_ms_pID_7253431">
    <vt:lpwstr>n+bHcDj547+tI4CLBAE3KV6r8Ui0h2aeQRCweuaSHQU2G/SNKEeHg+
7Ah9G/96bR2oUL9IpJEQCmjMbK743zCw0EBoAHNnHQ55MGzqJs8G36Dok7Uq6MFESSCkj1ca
3k+LVZxE+hftjZIIxnG4K3k4zrTrtlD19G1E8Ar4SFiL7RQXBulMeaSdH6obAiiVVNMKa2pR
bK1o0LDuK6gcNciIxNg9B+EfRq6xMxWd9ovx</vt:lpwstr>
  </property>
  <property fmtid="{D5CDD505-2E9C-101B-9397-08002B2CF9AE}" pid="23" name="_2015_ms_pID_7253432">
    <vt:lpwstr>2EqLQCjNjlv2YZ6zt5j+cnA=</vt:lpwstr>
  </property>
</Properties>
</file>